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CD93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C4BF9" w:rsidRPr="009C4BF9">
        <w:rPr>
          <w:b/>
          <w:i/>
          <w:noProof/>
          <w:sz w:val="28"/>
          <w:lang w:eastAsia="ko-KR"/>
        </w:rPr>
        <w:t>S2-2500532</w:t>
      </w:r>
    </w:p>
    <w:p w14:paraId="7CB45193" w14:textId="49AF2557" w:rsidR="001E41F3" w:rsidRDefault="00A2288D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January 20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CC05A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</w:t>
            </w:r>
            <w:r w:rsidR="005841EF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C4A9A" w:rsidR="001E41F3" w:rsidRPr="00410371" w:rsidRDefault="00A450C6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A450C6">
              <w:rPr>
                <w:b/>
                <w:noProof/>
                <w:sz w:val="28"/>
                <w:lang w:eastAsia="ko-KR"/>
              </w:rPr>
              <w:t>1478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A1FD4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B47E6" w:rsidR="001E41F3" w:rsidRDefault="00226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Clarification on UE behaviour when Non-3GPP Device Identifier is not associated with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EF4BD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492B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</w:t>
            </w:r>
            <w:r w:rsidR="00BB729B">
              <w:rPr>
                <w:rFonts w:hint="eastAsia"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A6F50" w:rsidR="001E41F3" w:rsidRDefault="00926B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A05D0" w14:textId="797D08E6" w:rsidR="00372D11" w:rsidRDefault="00B34199" w:rsidP="00372D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</w:t>
            </w:r>
            <w:r w:rsidR="00372D11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Current description says that UE sends Non-3GPP Device Identifier and optionally address information (e.g. MAC address, VLAN tag ID, IP address). However, without address information, 5GC cannot provide QoS differentation for non-3GPP devices.</w:t>
            </w:r>
          </w:p>
          <w:p w14:paraId="708AA7DE" w14:textId="1B707880" w:rsidR="00372D11" w:rsidRDefault="00372D11" w:rsidP="00372D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2. It is not clear how to handle non-3GPP device when </w:t>
            </w:r>
            <w:r w:rsidR="00AB725E">
              <w:rPr>
                <w:rFonts w:hint="eastAsia"/>
                <w:noProof/>
                <w:lang w:eastAsia="ko-KR"/>
              </w:rPr>
              <w:t>the UE received cause indicating that Non-3GPP Device Identifier is not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263D1" w14:textId="77777777" w:rsidR="00F36B87" w:rsidRDefault="00B34199" w:rsidP="00607F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 Clarify that UE sends both Non-3GPP Device Identifier and address information.</w:t>
            </w:r>
          </w:p>
          <w:p w14:paraId="31C656EC" w14:textId="3207A473" w:rsidR="003C5A20" w:rsidRPr="003C5A20" w:rsidRDefault="003C5A20" w:rsidP="00607F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2. Clarify how the UE handles non-3GPP device when the UE received cause indicating that Non-3GPP Device Identifier is not available.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82A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AA3F" w14:textId="77777777" w:rsidR="001E41F3" w:rsidRDefault="00B341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5GC cannot provide QoS differentiation for non-3GPP device.</w:t>
            </w:r>
          </w:p>
          <w:p w14:paraId="5C4BEB44" w14:textId="37E1387F" w:rsidR="00A82ADF" w:rsidRDefault="00A82A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Unclear UE 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B2052" w:rsidR="001E41F3" w:rsidRDefault="00ED6B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6.1.3.31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55209" w:rsidR="001E41F3" w:rsidRDefault="00E85C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8E9A0" w:rsidR="001E41F3" w:rsidRDefault="00E85C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B78E78" w:rsidR="001E41F3" w:rsidRDefault="00E85C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77777777" w:rsidR="001E41F3" w:rsidRDefault="001E41F3">
      <w:pPr>
        <w:rPr>
          <w:noProof/>
          <w:lang w:eastAsia="ko-KR"/>
        </w:rPr>
      </w:pPr>
    </w:p>
    <w:p w14:paraId="5DA24A8B" w14:textId="77777777" w:rsidR="0025485A" w:rsidRPr="0025485A" w:rsidRDefault="0025485A" w:rsidP="002548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r w:rsidRPr="0025485A">
        <w:rPr>
          <w:rFonts w:ascii="Arial" w:eastAsia="맑은 고딕" w:hAnsi="Arial"/>
          <w:sz w:val="24"/>
          <w:lang w:eastAsia="en-GB"/>
        </w:rPr>
        <w:t>6.1.3.31</w:t>
      </w:r>
      <w:r w:rsidRPr="0025485A">
        <w:rPr>
          <w:rFonts w:ascii="Arial" w:eastAsia="맑은 고딕" w:hAnsi="Arial"/>
          <w:sz w:val="24"/>
          <w:lang w:eastAsia="en-GB"/>
        </w:rPr>
        <w:tab/>
        <w:t>Policy control for non-3GPP devices connecting behind a UE</w:t>
      </w:r>
    </w:p>
    <w:p w14:paraId="3612A4CB" w14:textId="77777777" w:rsidR="0025485A" w:rsidRPr="0025485A" w:rsidRDefault="0025485A" w:rsidP="0025485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5485A">
        <w:rPr>
          <w:rFonts w:eastAsia="맑은 고딕"/>
          <w:lang w:eastAsia="en-GB"/>
        </w:rPr>
        <w:t>The support of QoS differentiation for non-3GPP devices connecting behind a UE using a Non-3GPP Device Identifier is specified in clause 5.52 of TS 23.501 [2].</w:t>
      </w:r>
    </w:p>
    <w:p w14:paraId="0448C19D" w14:textId="4F6B5FEC" w:rsidR="0025485A" w:rsidRPr="0025485A" w:rsidRDefault="0025485A" w:rsidP="0025485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5485A">
        <w:rPr>
          <w:rFonts w:eastAsia="맑은 고딕"/>
          <w:lang w:eastAsia="en-GB"/>
        </w:rPr>
        <w:t>The SMF may receive from the UE the Non-3GPP Device Identifier and</w:t>
      </w:r>
      <w:del w:id="1" w:author="Myungjune@LGE" w:date="2025-01-14T12:47:00Z" w16du:dateUtc="2025-01-14T03:47:00Z">
        <w:r w:rsidRPr="0025485A" w:rsidDel="0025485A">
          <w:rPr>
            <w:rFonts w:eastAsia="맑은 고딕"/>
            <w:lang w:eastAsia="en-GB"/>
          </w:rPr>
          <w:delText>, optionally,</w:delText>
        </w:r>
      </w:del>
      <w:r w:rsidRPr="0025485A">
        <w:rPr>
          <w:rFonts w:eastAsia="맑은 고딕"/>
          <w:lang w:eastAsia="en-GB"/>
        </w:rPr>
        <w:t xml:space="preserve"> the corresponding user plane address as specified in clause 4.3.3.2 of TS 23.502 [3]. When a Policy Control Request Trigger is met, the SMF sends the Non-3GPP Device Identifier and the user plane address of the non-3GPP device to the PCF. At reception of the Non-3GPP Device Identifier and user plane address, the PCF creates PCC rule(s) considering the Non-3GPP Device Identifier. The PCF determines QoS parameters in the PCC rule(s) based on the Non-3GPP Device Identifier Information which is retrieved from the UDR and/or based on operator policy. The PCF installs</w:t>
      </w:r>
      <w:ins w:id="2" w:author="Myungjune@LGE" w:date="2025-01-14T12:47:00Z" w16du:dateUtc="2025-01-14T03:47:00Z">
        <w:r>
          <w:rPr>
            <w:rFonts w:eastAsia="맑은 고딕" w:hint="eastAsia"/>
            <w:lang w:eastAsia="ko-KR"/>
          </w:rPr>
          <w:t>/updates</w:t>
        </w:r>
      </w:ins>
      <w:r w:rsidRPr="0025485A">
        <w:rPr>
          <w:rFonts w:eastAsia="맑은 고딕"/>
          <w:lang w:eastAsia="en-GB"/>
        </w:rPr>
        <w:t xml:space="preserve"> the PCC Rules at the SMF to enable QoS handling of the traffic to/from the non-3GPP device behind the UE.</w:t>
      </w:r>
    </w:p>
    <w:p w14:paraId="76384A8C" w14:textId="77777777" w:rsidR="0025485A" w:rsidRDefault="0025485A" w:rsidP="0025485A">
      <w:pPr>
        <w:overflowPunct w:val="0"/>
        <w:autoSpaceDE w:val="0"/>
        <w:autoSpaceDN w:val="0"/>
        <w:adjustRightInd w:val="0"/>
        <w:textAlignment w:val="baseline"/>
        <w:rPr>
          <w:ins w:id="3" w:author="Myungjune@LGE" w:date="2025-01-14T12:47:00Z" w16du:dateUtc="2025-01-14T03:47:00Z"/>
          <w:rFonts w:eastAsia="맑은 고딕"/>
          <w:lang w:eastAsia="en-GB"/>
        </w:rPr>
      </w:pPr>
      <w:r w:rsidRPr="0025485A">
        <w:rPr>
          <w:rFonts w:eastAsia="맑은 고딕"/>
          <w:lang w:eastAsia="en-GB"/>
        </w:rPr>
        <w:t>If the Non-3GPP Device Identifier is not included within the Non-3GPP Device Identifier Information as specified in clause 5.2.12.2.1 of TS 23.502 [3] for the UE, then the PCF indicates to the SMF that the corresponding Non-3GPP Device Identifier is not available for the UE. In case of PDU Session Modification, the PCF shall reject PDU Session Modification. When PDU Session Modification is rejected, a cause code is used to notify the UE that the Non-3GPP Device Identifier is not available for the UE.</w:t>
      </w:r>
    </w:p>
    <w:p w14:paraId="1AF8AFD1" w14:textId="5D9061FA" w:rsidR="0025485A" w:rsidRPr="0025485A" w:rsidRDefault="0025485A" w:rsidP="0025485A">
      <w:pPr>
        <w:pStyle w:val="NO"/>
        <w:rPr>
          <w:rFonts w:eastAsia="맑은 고딕"/>
          <w:lang w:eastAsia="en-GB"/>
        </w:rPr>
      </w:pPr>
      <w:ins w:id="4" w:author="Myungjune@LGE" w:date="2025-01-14T12:47:00Z" w16du:dateUtc="2025-01-14T03:47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When a UE received a cause code that notifying the Non-3GPP Device Identifier is not available for the UE, how to handle the non-3GPP device is up to UE implementation, e.g. keep connection with non-3GPP device without supporting differentiated QoS, disconnecting the non-3GPP device, binding to another Non-3GPP Device Identifier, etc.</w:t>
        </w:r>
      </w:ins>
    </w:p>
    <w:p w14:paraId="7709E7A1" w14:textId="77777777" w:rsidR="00EF27D2" w:rsidRPr="00DB1E30" w:rsidRDefault="00EF27D2">
      <w:pPr>
        <w:rPr>
          <w:noProof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33A19" w14:textId="77777777" w:rsidR="00F02386" w:rsidRDefault="00F02386">
      <w:r>
        <w:separator/>
      </w:r>
    </w:p>
  </w:endnote>
  <w:endnote w:type="continuationSeparator" w:id="0">
    <w:p w14:paraId="47944018" w14:textId="77777777" w:rsidR="00F02386" w:rsidRDefault="00F0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F309E" w14:textId="77777777" w:rsidR="00F02386" w:rsidRDefault="00F02386">
      <w:r>
        <w:separator/>
      </w:r>
    </w:p>
  </w:footnote>
  <w:footnote w:type="continuationSeparator" w:id="0">
    <w:p w14:paraId="70EE96CB" w14:textId="77777777" w:rsidR="00F02386" w:rsidRDefault="00F02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382"/>
    <w:rsid w:val="000A6394"/>
    <w:rsid w:val="000B7FED"/>
    <w:rsid w:val="000C038A"/>
    <w:rsid w:val="000C6598"/>
    <w:rsid w:val="000D44B3"/>
    <w:rsid w:val="0014389C"/>
    <w:rsid w:val="00145D43"/>
    <w:rsid w:val="0015080C"/>
    <w:rsid w:val="00192C46"/>
    <w:rsid w:val="001A08B3"/>
    <w:rsid w:val="001A7B60"/>
    <w:rsid w:val="001B1F00"/>
    <w:rsid w:val="001B52F0"/>
    <w:rsid w:val="001B7A65"/>
    <w:rsid w:val="001E41F3"/>
    <w:rsid w:val="00206047"/>
    <w:rsid w:val="002263B1"/>
    <w:rsid w:val="0025485A"/>
    <w:rsid w:val="0026004D"/>
    <w:rsid w:val="002640DD"/>
    <w:rsid w:val="00275D12"/>
    <w:rsid w:val="00284FEB"/>
    <w:rsid w:val="002860C4"/>
    <w:rsid w:val="002A4D81"/>
    <w:rsid w:val="002B3AE2"/>
    <w:rsid w:val="002B5741"/>
    <w:rsid w:val="002E472E"/>
    <w:rsid w:val="00305409"/>
    <w:rsid w:val="003609EF"/>
    <w:rsid w:val="0036231A"/>
    <w:rsid w:val="00372D11"/>
    <w:rsid w:val="00374DD4"/>
    <w:rsid w:val="003850B5"/>
    <w:rsid w:val="003C5A20"/>
    <w:rsid w:val="003D5447"/>
    <w:rsid w:val="003E1A36"/>
    <w:rsid w:val="00410371"/>
    <w:rsid w:val="004242F1"/>
    <w:rsid w:val="004515E0"/>
    <w:rsid w:val="004B75B7"/>
    <w:rsid w:val="005141D9"/>
    <w:rsid w:val="0051580D"/>
    <w:rsid w:val="00547111"/>
    <w:rsid w:val="005841EF"/>
    <w:rsid w:val="00592D74"/>
    <w:rsid w:val="00597261"/>
    <w:rsid w:val="005D142E"/>
    <w:rsid w:val="005E2C44"/>
    <w:rsid w:val="00607F2C"/>
    <w:rsid w:val="00621188"/>
    <w:rsid w:val="006257ED"/>
    <w:rsid w:val="00645B7B"/>
    <w:rsid w:val="00653DE4"/>
    <w:rsid w:val="0066001D"/>
    <w:rsid w:val="00665C47"/>
    <w:rsid w:val="00682F0C"/>
    <w:rsid w:val="00695808"/>
    <w:rsid w:val="006B46FB"/>
    <w:rsid w:val="006D21CC"/>
    <w:rsid w:val="006E09CD"/>
    <w:rsid w:val="006E21FB"/>
    <w:rsid w:val="00733CEB"/>
    <w:rsid w:val="0074123A"/>
    <w:rsid w:val="00753450"/>
    <w:rsid w:val="00782D32"/>
    <w:rsid w:val="00787C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34C"/>
    <w:rsid w:val="008B2CCF"/>
    <w:rsid w:val="008D3CCC"/>
    <w:rsid w:val="008F3789"/>
    <w:rsid w:val="008F686C"/>
    <w:rsid w:val="009148DE"/>
    <w:rsid w:val="0092359C"/>
    <w:rsid w:val="00924DD7"/>
    <w:rsid w:val="00926B2D"/>
    <w:rsid w:val="00941E30"/>
    <w:rsid w:val="009531B0"/>
    <w:rsid w:val="009741B3"/>
    <w:rsid w:val="009777D9"/>
    <w:rsid w:val="00991B88"/>
    <w:rsid w:val="009A5753"/>
    <w:rsid w:val="009A579D"/>
    <w:rsid w:val="009C4BF9"/>
    <w:rsid w:val="009D4EA8"/>
    <w:rsid w:val="009E3297"/>
    <w:rsid w:val="009F734F"/>
    <w:rsid w:val="00A2288D"/>
    <w:rsid w:val="00A246B6"/>
    <w:rsid w:val="00A450C6"/>
    <w:rsid w:val="00A47E70"/>
    <w:rsid w:val="00A50CF0"/>
    <w:rsid w:val="00A5357B"/>
    <w:rsid w:val="00A7671C"/>
    <w:rsid w:val="00A82ADF"/>
    <w:rsid w:val="00AA2CBC"/>
    <w:rsid w:val="00AB725E"/>
    <w:rsid w:val="00AC5820"/>
    <w:rsid w:val="00AD1CD8"/>
    <w:rsid w:val="00AE487D"/>
    <w:rsid w:val="00B258BB"/>
    <w:rsid w:val="00B34199"/>
    <w:rsid w:val="00B5775D"/>
    <w:rsid w:val="00B67B97"/>
    <w:rsid w:val="00B968C8"/>
    <w:rsid w:val="00BA3EC5"/>
    <w:rsid w:val="00BA51D9"/>
    <w:rsid w:val="00BB5DFC"/>
    <w:rsid w:val="00BB729B"/>
    <w:rsid w:val="00BD279D"/>
    <w:rsid w:val="00BD6BB8"/>
    <w:rsid w:val="00C26C0E"/>
    <w:rsid w:val="00C66BA2"/>
    <w:rsid w:val="00C870F6"/>
    <w:rsid w:val="00C95985"/>
    <w:rsid w:val="00CB7252"/>
    <w:rsid w:val="00CC5026"/>
    <w:rsid w:val="00CC68D0"/>
    <w:rsid w:val="00D03F9A"/>
    <w:rsid w:val="00D06D51"/>
    <w:rsid w:val="00D24991"/>
    <w:rsid w:val="00D439E2"/>
    <w:rsid w:val="00D50255"/>
    <w:rsid w:val="00D66520"/>
    <w:rsid w:val="00D84AE9"/>
    <w:rsid w:val="00D9124E"/>
    <w:rsid w:val="00DB1E30"/>
    <w:rsid w:val="00DE34CF"/>
    <w:rsid w:val="00DE6527"/>
    <w:rsid w:val="00E03DD6"/>
    <w:rsid w:val="00E13F3D"/>
    <w:rsid w:val="00E34898"/>
    <w:rsid w:val="00E8396F"/>
    <w:rsid w:val="00E85CDE"/>
    <w:rsid w:val="00EB09B7"/>
    <w:rsid w:val="00ED6B52"/>
    <w:rsid w:val="00EE7D7C"/>
    <w:rsid w:val="00EF27D2"/>
    <w:rsid w:val="00F02386"/>
    <w:rsid w:val="00F25D98"/>
    <w:rsid w:val="00F300FB"/>
    <w:rsid w:val="00F36B87"/>
    <w:rsid w:val="00F54FE3"/>
    <w:rsid w:val="00F77946"/>
    <w:rsid w:val="00F83C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</cp:lastModifiedBy>
  <cp:revision>4</cp:revision>
  <cp:lastPrinted>1899-12-31T23:00:00Z</cp:lastPrinted>
  <dcterms:created xsi:type="dcterms:W3CDTF">2025-01-14T06:34:00Z</dcterms:created>
  <dcterms:modified xsi:type="dcterms:W3CDTF">2025-01-14T06:34:00Z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